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R4-240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9038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bCs/>
                <w:color w:val="000000"/>
                <w:lang w:val="en-US" w:eastAsia="zh-CN"/>
              </w:rPr>
              <w:t>Correction on k</w:t>
            </w:r>
            <w:r>
              <w:rPr>
                <w:rFonts w:eastAsia="Yu Mincho"/>
                <w:bCs/>
                <w:color w:val="000000"/>
                <w:lang w:val="en-US"/>
              </w:rPr>
              <w:t>nown conditions for TCI state</w:t>
            </w:r>
            <w:r>
              <w:rPr>
                <w:rFonts w:hint="eastAsia" w:eastAsia="宋体"/>
                <w:bCs/>
                <w:color w:val="000000"/>
                <w:lang w:val="en-US" w:eastAsia="zh-CN"/>
              </w:rPr>
              <w:t xml:space="preserve"> in TCI state activation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definition of unknown TCI state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the definition of unknown TCI state base on endorsed bigCR.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>The definition of unknown TCI state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8.X.2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keepNext/>
        <w:keepLines/>
        <w:spacing w:before="120"/>
        <w:ind w:left="1134" w:hanging="1134"/>
        <w:outlineLvl w:val="2"/>
        <w:rPr>
          <w:ins w:id="0" w:author="Author" w:date="2024-04-29T11:01:33Z"/>
          <w:rFonts w:ascii="Arial" w:hAnsi="Arial"/>
          <w:sz w:val="28"/>
          <w:lang w:val="en-US" w:eastAsia="en-GB"/>
        </w:rPr>
      </w:pPr>
      <w:ins w:id="1" w:author="Author" w:date="2024-04-29T11:01:33Z">
        <w:r>
          <w:rPr>
            <w:rFonts w:ascii="Arial" w:hAnsi="Arial"/>
            <w:sz w:val="28"/>
            <w:lang w:val="en-US"/>
          </w:rPr>
          <w:t>8.</w:t>
        </w:r>
      </w:ins>
      <w:ins w:id="2" w:author="Author" w:date="2024-04-29T11:01:33Z">
        <w:r>
          <w:rPr>
            <w:rFonts w:ascii="Arial" w:hAnsi="Arial" w:eastAsia="Malgun Gothic"/>
            <w:sz w:val="28"/>
            <w:lang w:val="en-US"/>
          </w:rPr>
          <w:t>x</w:t>
        </w:r>
      </w:ins>
      <w:ins w:id="3" w:author="Author" w:date="2024-04-29T11:01:33Z">
        <w:r>
          <w:rPr>
            <w:rFonts w:ascii="Arial" w:hAnsi="Arial"/>
            <w:sz w:val="28"/>
            <w:lang w:val="en-US"/>
          </w:rPr>
          <w:t>.2</w:t>
        </w:r>
      </w:ins>
      <w:ins w:id="4" w:author="Author" w:date="2024-04-29T11:01:33Z">
        <w:r>
          <w:rPr>
            <w:rFonts w:ascii="Arial" w:hAnsi="Arial"/>
            <w:sz w:val="28"/>
            <w:lang w:val="en-US"/>
          </w:rPr>
          <w:tab/>
        </w:r>
      </w:ins>
      <w:ins w:id="5" w:author="Author" w:date="2024-04-29T11:01:33Z">
        <w:r>
          <w:rPr>
            <w:rFonts w:ascii="Arial" w:hAnsi="Arial"/>
            <w:sz w:val="28"/>
            <w:lang w:val="en-US"/>
          </w:rPr>
          <w:t>Known conditions for TCI state</w:t>
        </w:r>
      </w:ins>
    </w:p>
    <w:p>
      <w:pPr>
        <w:tabs>
          <w:tab w:val="left" w:pos="0"/>
        </w:tabs>
        <w:rPr>
          <w:ins w:id="6" w:author="Author" w:date="2024-04-29T11:01:33Z"/>
          <w:rFonts w:eastAsia="Malgun Gothic" w:cs="v4.2.0"/>
          <w:lang w:eastAsia="zh-CN"/>
        </w:rPr>
      </w:pPr>
      <w:ins w:id="7" w:author="Author" w:date="2024-04-29T11:01:33Z">
        <w:r>
          <w:rPr>
            <w:rFonts w:eastAsia="Malgun Gothic" w:cs="v4.2.0"/>
            <w:lang w:val="en-US" w:eastAsia="zh-CN"/>
          </w:rPr>
          <w:t>T</w:t>
        </w:r>
      </w:ins>
      <w:ins w:id="8" w:author="Author" w:date="2024-04-29T11:01:33Z">
        <w:r>
          <w:rPr>
            <w:rFonts w:eastAsia="Malgun Gothic" w:cs="v4.2.0"/>
            <w:lang w:eastAsia="zh-CN"/>
          </w:rPr>
          <w:t>he candidate TCI state in the TCI state activation list is known if the following conditions are met:</w:t>
        </w:r>
      </w:ins>
    </w:p>
    <w:p>
      <w:pPr>
        <w:pStyle w:val="99"/>
        <w:rPr>
          <w:ins w:id="9" w:author="Author" w:date="2024-04-29T11:01:33Z"/>
        </w:rPr>
      </w:pPr>
      <w:ins w:id="10" w:author="Author" w:date="2024-04-29T11:01:33Z">
        <w:r>
          <w:rPr>
            <w:lang w:eastAsia="zh-CN"/>
          </w:rPr>
          <w:t>-</w:t>
        </w:r>
      </w:ins>
      <w:ins w:id="11" w:author="Author" w:date="2024-04-29T11:01:33Z">
        <w:r>
          <w:rPr>
            <w:lang w:eastAsia="zh-CN"/>
          </w:rPr>
          <w:tab/>
        </w:r>
      </w:ins>
      <w:ins w:id="12" w:author="Author" w:date="2024-04-29T11:01:33Z">
        <w:r>
          <w:rPr>
            <w:lang w:eastAsia="zh-CN"/>
          </w:rPr>
          <w:t xml:space="preserve">During the period from the last transmission of the RS resource used for the L1-RSRP measurement reporting </w:t>
        </w:r>
      </w:ins>
      <w:ins w:id="13" w:author="Author" w:date="2024-04-29T11:01:33Z">
        <w:r>
          <w:rPr/>
          <w:t xml:space="preserve">for the target </w:t>
        </w:r>
      </w:ins>
      <w:ins w:id="14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15" w:author="Author" w:date="2024-04-29T11:01:33Z">
        <w:r>
          <w:rPr/>
          <w:t xml:space="preserve">TCI state to the completion of active </w:t>
        </w:r>
      </w:ins>
      <w:ins w:id="16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17" w:author="Author" w:date="2024-04-29T11:01:33Z">
        <w:r>
          <w:rPr/>
          <w:t xml:space="preserve">TCI state activation, where the RS resource for L1-RSRP measurement is the RS in target </w:t>
        </w:r>
      </w:ins>
      <w:ins w:id="18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19" w:author="Author" w:date="2024-04-29T11:01:33Z">
        <w:r>
          <w:rPr/>
          <w:t xml:space="preserve">TCI state or QCLed to the target </w:t>
        </w:r>
      </w:ins>
      <w:ins w:id="20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21" w:author="Author" w:date="2024-04-29T11:01:33Z">
        <w:r>
          <w:rPr/>
          <w:t>TCI state</w:t>
        </w:r>
      </w:ins>
    </w:p>
    <w:p>
      <w:pPr>
        <w:pStyle w:val="100"/>
        <w:rPr>
          <w:ins w:id="22" w:author="Author" w:date="2024-04-29T11:01:33Z"/>
          <w:lang w:eastAsia="zh-CN"/>
        </w:rPr>
      </w:pPr>
      <w:ins w:id="23" w:author="Author" w:date="2024-04-29T11:01:33Z">
        <w:r>
          <w:rPr>
            <w:lang w:eastAsia="zh-CN"/>
          </w:rPr>
          <w:t>-</w:t>
        </w:r>
      </w:ins>
      <w:ins w:id="24" w:author="Author" w:date="2024-04-29T11:01:33Z">
        <w:r>
          <w:rPr>
            <w:lang w:eastAsia="zh-CN"/>
          </w:rPr>
          <w:tab/>
        </w:r>
      </w:ins>
      <w:ins w:id="25" w:author="Author" w:date="2024-04-29T11:01:33Z">
        <w:r>
          <w:rPr>
            <w:rFonts w:eastAsia="Malgun Gothic" w:cs="v4.2.0"/>
            <w:lang w:eastAsia="zh-CN"/>
          </w:rPr>
          <w:t xml:space="preserve">The MAC CE command indicating the activation of downlink </w:t>
        </w:r>
      </w:ins>
      <w:ins w:id="26" w:author="Author" w:date="2024-04-29T11:01:33Z">
        <w:r>
          <w:rPr>
            <w:lang w:eastAsia="zh-CN"/>
          </w:rPr>
          <w:t>TCI state is received within 1280 ms upon the last transmission of the RS resource for beam reporting or measurement</w:t>
        </w:r>
      </w:ins>
    </w:p>
    <w:p>
      <w:pPr>
        <w:pStyle w:val="100"/>
        <w:rPr>
          <w:ins w:id="27" w:author="Author" w:date="2024-04-29T11:01:33Z"/>
          <w:lang w:eastAsia="zh-CN"/>
        </w:rPr>
      </w:pPr>
      <w:ins w:id="28" w:author="Author" w:date="2024-04-29T11:01:33Z">
        <w:r>
          <w:rPr>
            <w:lang w:eastAsia="zh-CN"/>
          </w:rPr>
          <w:t>-</w:t>
        </w:r>
      </w:ins>
      <w:ins w:id="29" w:author="Author" w:date="2024-04-29T11:01:33Z">
        <w:r>
          <w:rPr>
            <w:lang w:eastAsia="zh-CN"/>
          </w:rPr>
          <w:tab/>
        </w:r>
      </w:ins>
      <w:ins w:id="30" w:author="Author" w:date="2024-04-29T11:01:33Z">
        <w:r>
          <w:rPr>
            <w:lang w:eastAsia="zh-CN"/>
          </w:rPr>
          <w:t xml:space="preserve">The UE has sent at least 1 valid L1-RSRP report for the target </w:t>
        </w:r>
      </w:ins>
      <w:ins w:id="31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32" w:author="Author" w:date="2024-04-29T11:01:33Z">
        <w:r>
          <w:rPr>
            <w:lang w:eastAsia="zh-CN"/>
          </w:rPr>
          <w:t xml:space="preserve">TCI state before the </w:t>
        </w:r>
      </w:ins>
      <w:ins w:id="33" w:author="Author" w:date="2024-04-29T11:01:33Z">
        <w:r>
          <w:rPr>
            <w:rFonts w:eastAsia="Malgun Gothic" w:cs="v4.2.0"/>
            <w:lang w:eastAsia="zh-CN"/>
          </w:rPr>
          <w:t xml:space="preserve">MAC CE command is received. </w:t>
        </w:r>
      </w:ins>
    </w:p>
    <w:p>
      <w:pPr>
        <w:pStyle w:val="100"/>
        <w:rPr>
          <w:ins w:id="34" w:author="Author" w:date="2024-04-29T11:01:33Z"/>
          <w:lang w:eastAsia="zh-CN"/>
        </w:rPr>
      </w:pPr>
      <w:ins w:id="35" w:author="Author" w:date="2024-04-29T11:01:33Z">
        <w:r>
          <w:rPr>
            <w:lang w:eastAsia="zh-CN"/>
          </w:rPr>
          <w:t>-</w:t>
        </w:r>
      </w:ins>
      <w:ins w:id="36" w:author="Author" w:date="2024-04-29T11:01:33Z">
        <w:r>
          <w:rPr>
            <w:lang w:eastAsia="zh-CN"/>
          </w:rPr>
          <w:tab/>
        </w:r>
      </w:ins>
      <w:ins w:id="37" w:author="Author" w:date="2024-04-29T11:01:33Z">
        <w:r>
          <w:rPr>
            <w:lang w:eastAsia="zh-CN"/>
          </w:rPr>
          <w:t xml:space="preserve">The </w:t>
        </w:r>
      </w:ins>
      <w:ins w:id="38" w:author="Author" w:date="2024-04-29T11:01:33Z">
        <w:r>
          <w:rPr/>
          <w:t xml:space="preserve">target </w:t>
        </w:r>
      </w:ins>
      <w:ins w:id="39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40" w:author="Author" w:date="2024-04-29T11:01:33Z">
        <w:r>
          <w:rPr>
            <w:lang w:eastAsia="zh-CN"/>
          </w:rPr>
          <w:t>TCI state remains detectable during the</w:t>
        </w:r>
      </w:ins>
      <w:ins w:id="41" w:author="Author" w:date="2024-04-29T11:01:33Z">
        <w:r>
          <w:rPr>
            <w:rFonts w:eastAsia="Malgun Gothic" w:cs="v4.2.0"/>
            <w:lang w:eastAsia="zh-CN"/>
          </w:rPr>
          <w:t xml:space="preserve"> downlink</w:t>
        </w:r>
      </w:ins>
      <w:ins w:id="42" w:author="Author" w:date="2024-04-29T11:01:33Z">
        <w:r>
          <w:rPr>
            <w:lang w:eastAsia="zh-CN"/>
          </w:rPr>
          <w:t xml:space="preserve"> TCI state activation period</w:t>
        </w:r>
      </w:ins>
    </w:p>
    <w:p>
      <w:pPr>
        <w:pStyle w:val="100"/>
        <w:rPr>
          <w:ins w:id="43" w:author="Author" w:date="2024-04-29T11:01:33Z"/>
          <w:lang w:eastAsia="zh-CN"/>
        </w:rPr>
      </w:pPr>
      <w:ins w:id="44" w:author="Author" w:date="2024-04-29T11:01:33Z">
        <w:r>
          <w:rPr>
            <w:lang w:eastAsia="zh-CN"/>
          </w:rPr>
          <w:t>-</w:t>
        </w:r>
      </w:ins>
      <w:ins w:id="45" w:author="Author" w:date="2024-04-29T11:01:33Z">
        <w:r>
          <w:rPr>
            <w:lang w:eastAsia="zh-CN"/>
          </w:rPr>
          <w:tab/>
        </w:r>
      </w:ins>
      <w:ins w:id="46" w:author="Author" w:date="2024-04-29T11:01:33Z">
        <w:r>
          <w:rPr>
            <w:lang w:eastAsia="zh-CN"/>
          </w:rPr>
          <w:t xml:space="preserve">The SSB associated with the </w:t>
        </w:r>
      </w:ins>
      <w:ins w:id="47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48" w:author="Author" w:date="2024-04-29T11:01:33Z">
        <w:r>
          <w:rPr>
            <w:lang w:eastAsia="zh-CN"/>
          </w:rPr>
          <w:t xml:space="preserve">TCI state remain detectable during the </w:t>
        </w:r>
      </w:ins>
      <w:ins w:id="49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50" w:author="Author" w:date="2024-04-29T11:01:33Z">
        <w:r>
          <w:rPr>
            <w:lang w:eastAsia="zh-CN"/>
          </w:rPr>
          <w:t>TCI activation period</w:t>
        </w:r>
      </w:ins>
    </w:p>
    <w:p>
      <w:pPr>
        <w:pStyle w:val="101"/>
        <w:rPr>
          <w:ins w:id="51" w:author="Author" w:date="2024-04-29T11:01:33Z"/>
          <w:lang w:eastAsia="zh-CN"/>
        </w:rPr>
      </w:pPr>
      <w:ins w:id="52" w:author="Author" w:date="2024-04-29T11:01:33Z">
        <w:r>
          <w:rPr>
            <w:lang w:eastAsia="zh-CN"/>
          </w:rPr>
          <w:t>-</w:t>
        </w:r>
      </w:ins>
      <w:ins w:id="53" w:author="Author" w:date="2024-04-29T11:01:33Z">
        <w:r>
          <w:rPr>
            <w:lang w:eastAsia="zh-CN"/>
          </w:rPr>
          <w:tab/>
        </w:r>
      </w:ins>
      <w:ins w:id="54" w:author="Author" w:date="2024-04-29T11:01:33Z">
        <w:r>
          <w:rPr>
            <w:lang w:eastAsia="zh-CN"/>
          </w:rPr>
          <w:t xml:space="preserve">SNR of the </w:t>
        </w:r>
      </w:ins>
      <w:ins w:id="55" w:author="Author" w:date="2024-04-29T11:01:33Z">
        <w:r>
          <w:rPr>
            <w:rFonts w:eastAsia="Malgun Gothic" w:cs="v4.2.0"/>
            <w:lang w:eastAsia="zh-CN"/>
          </w:rPr>
          <w:t xml:space="preserve">downlink </w:t>
        </w:r>
      </w:ins>
      <w:ins w:id="56" w:author="Author" w:date="2024-04-29T11:01:33Z">
        <w:r>
          <w:rPr>
            <w:lang w:eastAsia="zh-CN"/>
          </w:rPr>
          <w:t xml:space="preserve">TCI state </w:t>
        </w:r>
      </w:ins>
      <w:ins w:id="57" w:author="Author" w:date="2024-04-29T11:01:33Z">
        <w:r>
          <w:rPr>
            <w:rFonts w:eastAsia="Calibri"/>
          </w:rPr>
          <w:t>≥</w:t>
        </w:r>
      </w:ins>
      <w:ins w:id="58" w:author="Author" w:date="2024-04-29T11:01:33Z">
        <w:r>
          <w:rPr>
            <w:lang w:eastAsia="zh-CN"/>
          </w:rPr>
          <w:t xml:space="preserve"> -3dB</w:t>
        </w:r>
      </w:ins>
    </w:p>
    <w:p>
      <w:pPr>
        <w:rPr>
          <w:ins w:id="59" w:author="Author" w:date="2024-04-29T11:01:33Z"/>
          <w:lang w:eastAsia="ko-KR"/>
        </w:rPr>
      </w:pPr>
      <w:ins w:id="60" w:author="Wu Yan (ZTE)" w:date="2024-04-29T11:04:41Z">
        <w:r>
          <w:rPr>
            <w:rFonts w:eastAsiaTheme="minorEastAsia"/>
            <w:bCs/>
            <w:lang w:val="en-US"/>
          </w:rPr>
          <w:t xml:space="preserve">Otherwise, the </w:t>
        </w:r>
      </w:ins>
      <w:ins w:id="61" w:author="Wu Yan (ZTE)" w:date="2024-04-29T11:05:16Z">
        <w:r>
          <w:rPr>
            <w:rFonts w:eastAsia="Malgun Gothic" w:cs="v4.2.0"/>
            <w:lang w:eastAsia="zh-CN"/>
          </w:rPr>
          <w:t>candidate TCI state</w:t>
        </w:r>
      </w:ins>
      <w:ins w:id="62" w:author="Wu Yan (ZTE)" w:date="2024-04-29T11:04:41Z">
        <w:r>
          <w:rPr>
            <w:rFonts w:eastAsiaTheme="minorEastAsia"/>
            <w:bCs/>
            <w:lang w:val="en-US"/>
          </w:rPr>
          <w:t xml:space="preserve"> is unknown.</w:t>
        </w:r>
      </w:ins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C5E18BD"/>
    <w:rsid w:val="0E752FC5"/>
    <w:rsid w:val="131A755A"/>
    <w:rsid w:val="17A46BCF"/>
    <w:rsid w:val="183C7DEA"/>
    <w:rsid w:val="1C4F5C48"/>
    <w:rsid w:val="1F3976D1"/>
    <w:rsid w:val="21D75195"/>
    <w:rsid w:val="24280D55"/>
    <w:rsid w:val="2441618A"/>
    <w:rsid w:val="26571970"/>
    <w:rsid w:val="2D645A08"/>
    <w:rsid w:val="2E016B8B"/>
    <w:rsid w:val="2FDC1914"/>
    <w:rsid w:val="3EEA220B"/>
    <w:rsid w:val="42B84786"/>
    <w:rsid w:val="4ACD671D"/>
    <w:rsid w:val="4CE3471E"/>
    <w:rsid w:val="4F5A3DC7"/>
    <w:rsid w:val="50722108"/>
    <w:rsid w:val="53BD07B5"/>
    <w:rsid w:val="5615283D"/>
    <w:rsid w:val="576561FA"/>
    <w:rsid w:val="57B74E43"/>
    <w:rsid w:val="58FF0F15"/>
    <w:rsid w:val="5DF06FD4"/>
    <w:rsid w:val="5E6809DD"/>
    <w:rsid w:val="63611E64"/>
    <w:rsid w:val="6908683F"/>
    <w:rsid w:val="6F5524CC"/>
    <w:rsid w:val="733F0D8F"/>
    <w:rsid w:val="769007BE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- WU YAN</cp:lastModifiedBy>
  <cp:lastPrinted>2411-12-31T23:00:00Z</cp:lastPrinted>
  <dcterms:modified xsi:type="dcterms:W3CDTF">2024-05-13T12:04:11Z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C54E35E2DC0643A5B11F2F338582D961</vt:lpwstr>
  </property>
</Properties>
</file>